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C5C68" w14:textId="36F9E59E" w:rsidR="00AB188C" w:rsidRPr="00471B80" w:rsidRDefault="00AB188C" w:rsidP="00AB188C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#S2-149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S2-220</w:t>
      </w:r>
      <w:r w:rsidR="00BB50E5">
        <w:rPr>
          <w:rFonts w:ascii="Arial" w:hAnsi="Arial" w:cs="Arial"/>
          <w:b/>
          <w:noProof/>
          <w:sz w:val="24"/>
          <w:szCs w:val="24"/>
        </w:rPr>
        <w:t>0297</w:t>
      </w:r>
      <w:ins w:id="0" w:author="FW r01" w:date="2022-02-16T11:11:00Z">
        <w:r w:rsidR="00287BE7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Qualcomm - Hong-rev" w:date="2022-02-17T20:51:00Z">
          <w:r w:rsidR="00287BE7" w:rsidDel="0056207A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  <w:ins w:id="2" w:author="Qualcomm - Hong-rev" w:date="2022-02-17T21:13:00Z">
        <w:r w:rsidR="004D1086">
          <w:rPr>
            <w:rFonts w:ascii="Arial" w:hAnsi="Arial" w:cs="Arial"/>
            <w:b/>
            <w:noProof/>
            <w:sz w:val="24"/>
            <w:szCs w:val="24"/>
          </w:rPr>
          <w:t>3</w:t>
        </w:r>
      </w:ins>
    </w:p>
    <w:p w14:paraId="0751D435" w14:textId="77777777" w:rsidR="00AB188C" w:rsidRPr="00471B80" w:rsidRDefault="00AB188C" w:rsidP="00AB188C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>
        <w:rPr>
          <w:rFonts w:ascii="Arial" w:hAnsi="Arial" w:cs="Arial"/>
          <w:b/>
          <w:noProof/>
          <w:sz w:val="24"/>
        </w:rPr>
        <w:t xml:space="preserve">– 25 </w:t>
      </w:r>
      <w:r w:rsidRPr="003D0874">
        <w:rPr>
          <w:rFonts w:ascii="Arial" w:hAnsi="Arial" w:cs="Arial"/>
          <w:b/>
          <w:noProof/>
          <w:sz w:val="24"/>
        </w:rPr>
        <w:t xml:space="preserve">February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S2-220xxxx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4D44ED38" w:rsidR="006C17BB" w:rsidRPr="00B76DB6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proofErr w:type="spellStart"/>
      <w:r w:rsidR="00D04760">
        <w:rPr>
          <w:rFonts w:ascii="Arial" w:hAnsi="Arial" w:cs="Arial"/>
          <w:b/>
        </w:rPr>
        <w:t>Futurewei</w:t>
      </w:r>
      <w:proofErr w:type="spellEnd"/>
    </w:p>
    <w:p w14:paraId="765619B3" w14:textId="1E9A6766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E72BA3">
        <w:rPr>
          <w:rFonts w:ascii="Arial" w:hAnsi="Arial" w:cs="Arial"/>
          <w:b/>
        </w:rPr>
        <w:t>Key Issue: Configuration of Vehicle Mounted Relay</w:t>
      </w:r>
      <w:r w:rsidR="00B300DB">
        <w:rPr>
          <w:rFonts w:ascii="Arial" w:hAnsi="Arial" w:cs="Arial"/>
          <w:b/>
        </w:rPr>
        <w:t xml:space="preserve"> </w:t>
      </w:r>
    </w:p>
    <w:p w14:paraId="6B5F945F" w14:textId="2218F46E" w:rsidR="006C17BB" w:rsidRPr="00342E60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Document for:</w:t>
      </w:r>
      <w:r w:rsidRPr="00342E60"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Approval</w:t>
      </w:r>
    </w:p>
    <w:p w14:paraId="4CCBE717" w14:textId="011A9B12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E64AE">
        <w:rPr>
          <w:rFonts w:ascii="Arial" w:hAnsi="Arial" w:cs="Arial"/>
          <w:b/>
        </w:rPr>
        <w:t>9.9</w:t>
      </w:r>
    </w:p>
    <w:p w14:paraId="456D2A75" w14:textId="43F20146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70B59">
        <w:rPr>
          <w:rFonts w:ascii="Arial" w:hAnsi="Arial" w:cs="Arial"/>
          <w:b/>
        </w:rPr>
        <w:t>FS_</w:t>
      </w:r>
      <w:r w:rsidR="00AD4D49">
        <w:rPr>
          <w:rFonts w:ascii="Arial" w:hAnsi="Arial" w:cs="Arial"/>
          <w:b/>
        </w:rPr>
        <w:t>VMR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/Rel-1</w:t>
      </w:r>
      <w:r w:rsidR="00AD4D49">
        <w:rPr>
          <w:rFonts w:ascii="Arial" w:hAnsi="Arial" w:cs="Arial"/>
          <w:b/>
        </w:rPr>
        <w:t>8</w:t>
      </w:r>
    </w:p>
    <w:p w14:paraId="75976068" w14:textId="304693A1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bookmarkStart w:id="3" w:name="_Toc462478989"/>
      <w:r w:rsidR="00A70B59">
        <w:rPr>
          <w:rFonts w:ascii="Arial" w:hAnsi="Arial" w:cs="Arial"/>
          <w:i/>
        </w:rPr>
        <w:t xml:space="preserve">This paper proposes a key issue on VMR </w:t>
      </w:r>
      <w:r w:rsidR="00B300DB">
        <w:rPr>
          <w:rFonts w:ascii="Arial" w:hAnsi="Arial" w:cs="Arial"/>
          <w:i/>
        </w:rPr>
        <w:t xml:space="preserve">system </w:t>
      </w:r>
      <w:r w:rsidR="00A70B59">
        <w:rPr>
          <w:rFonts w:ascii="Arial" w:hAnsi="Arial" w:cs="Arial"/>
          <w:i/>
        </w:rPr>
        <w:t>configuration to be studied in FS_VMR</w:t>
      </w:r>
      <w:r w:rsidR="005525F0">
        <w:rPr>
          <w:rFonts w:ascii="Arial" w:hAnsi="Arial" w:cs="Arial"/>
          <w:i/>
        </w:rPr>
        <w:t>.</w:t>
      </w:r>
    </w:p>
    <w:p w14:paraId="1B52E023" w14:textId="48718356" w:rsidR="002A67A5" w:rsidRDefault="001212D5" w:rsidP="002A67A5">
      <w:pPr>
        <w:pStyle w:val="Heading1"/>
      </w:pPr>
      <w:r>
        <w:t>1</w:t>
      </w:r>
      <w:r>
        <w:tab/>
      </w:r>
      <w:r w:rsidR="00870DD4">
        <w:t>Discussion</w:t>
      </w:r>
    </w:p>
    <w:p w14:paraId="5D67CCC2" w14:textId="0D892DE9" w:rsidR="001F3A21" w:rsidRPr="00AB188C" w:rsidRDefault="00AB188C" w:rsidP="00AB188C">
      <w:pPr>
        <w:rPr>
          <w:lang w:eastAsia="ko-KR"/>
        </w:rPr>
      </w:pPr>
      <w:r>
        <w:rPr>
          <w:lang w:eastAsia="ko-KR"/>
        </w:rPr>
        <w:t xml:space="preserve">The key issue on </w:t>
      </w:r>
      <w:del w:id="4" w:author="FW r01" w:date="2022-02-16T11:12:00Z">
        <w:r w:rsidDel="00287BE7">
          <w:rPr>
            <w:lang w:eastAsia="ko-KR"/>
          </w:rPr>
          <w:delText>vehicle mounted</w:delText>
        </w:r>
      </w:del>
      <w:ins w:id="5" w:author="FW r01" w:date="2022-02-16T11:12:00Z">
        <w:r w:rsidR="00287BE7">
          <w:rPr>
            <w:lang w:eastAsia="ko-KR"/>
          </w:rPr>
          <w:t>Mobile base station</w:t>
        </w:r>
      </w:ins>
      <w:r>
        <w:rPr>
          <w:lang w:eastAsia="ko-KR"/>
        </w:rPr>
        <w:t xml:space="preserve"> relay and related functionality for TR 23.700-05 is proposed based on the study item description in </w:t>
      </w:r>
      <w:r w:rsidRPr="00003E06">
        <w:rPr>
          <w:lang w:eastAsia="ko-KR"/>
        </w:rPr>
        <w:t>SP-211636</w:t>
      </w:r>
      <w:r>
        <w:rPr>
          <w:lang w:eastAsia="ko-KR"/>
        </w:rPr>
        <w:t>.</w:t>
      </w:r>
    </w:p>
    <w:p w14:paraId="49B90503" w14:textId="6DAA3DF9" w:rsidR="001212D5" w:rsidRDefault="00BD0B0E" w:rsidP="001212D5">
      <w:pPr>
        <w:pStyle w:val="Heading1"/>
      </w:pPr>
      <w:r>
        <w:t>2</w:t>
      </w:r>
      <w:r w:rsidR="001212D5">
        <w:tab/>
      </w:r>
      <w:r w:rsidR="00940588">
        <w:t>Proposal</w:t>
      </w:r>
      <w:bookmarkEnd w:id="3"/>
    </w:p>
    <w:p w14:paraId="6C19BB9D" w14:textId="346214AC" w:rsidR="00DB1333" w:rsidRDefault="00CA4E4C" w:rsidP="004C27D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proposed to adopt the following changes into </w:t>
      </w:r>
      <w:r w:rsidR="000423D5">
        <w:rPr>
          <w:rFonts w:eastAsiaTheme="minorEastAsia"/>
          <w:color w:val="auto"/>
          <w:lang w:eastAsia="en-US"/>
        </w:rPr>
        <w:t>TS23.700-05</w:t>
      </w:r>
      <w:r w:rsidRPr="00C57016">
        <w:rPr>
          <w:rFonts w:eastAsiaTheme="minorEastAsia"/>
          <w:color w:val="auto"/>
          <w:lang w:eastAsia="en-US"/>
        </w:rPr>
        <w:t>.</w:t>
      </w:r>
    </w:p>
    <w:p w14:paraId="7945B747" w14:textId="77777777" w:rsidR="00D8564A" w:rsidRDefault="00D8564A" w:rsidP="00AD4D49">
      <w:pPr>
        <w:pStyle w:val="Heading1"/>
      </w:pPr>
    </w:p>
    <w:p w14:paraId="15151F2E" w14:textId="77777777" w:rsidR="00D8564A" w:rsidRPr="005B32A9" w:rsidRDefault="00D8564A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6" w:name="_Toc51060746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</w:t>
      </w:r>
      <w:r w:rsidRPr="00F24F32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bookmarkEnd w:id="6"/>
    <w:p w14:paraId="61A43D6E" w14:textId="271CD631" w:rsidR="00AD4D49" w:rsidRDefault="00BC7EF6" w:rsidP="00D8564A">
      <w:pPr>
        <w:pStyle w:val="Heading1"/>
      </w:pPr>
      <w:r>
        <w:t>5</w:t>
      </w:r>
      <w:r w:rsidR="00D8564A">
        <w:tab/>
        <w:t>Key Issues</w:t>
      </w:r>
    </w:p>
    <w:p w14:paraId="3512EB7E" w14:textId="1301A212" w:rsidR="00D8564A" w:rsidRDefault="00BC7EF6" w:rsidP="00D8564A">
      <w:pPr>
        <w:pStyle w:val="Heading2"/>
      </w:pPr>
      <w:r>
        <w:t>5</w:t>
      </w:r>
      <w:r w:rsidR="00D8564A">
        <w:t>.</w:t>
      </w:r>
      <w:r>
        <w:t>x</w:t>
      </w:r>
      <w:r w:rsidR="00D8564A">
        <w:tab/>
        <w:t>Key Issue #</w:t>
      </w:r>
      <w:r>
        <w:t>X</w:t>
      </w:r>
      <w:r w:rsidR="00D8564A">
        <w:t xml:space="preserve">: </w:t>
      </w:r>
      <w:del w:id="7" w:author="FW r01" w:date="2022-02-16T11:12:00Z">
        <w:r w:rsidR="00447E3C" w:rsidDel="00287BE7">
          <w:delText>Vehicle Mounted</w:delText>
        </w:r>
      </w:del>
      <w:ins w:id="8" w:author="FW r01" w:date="2022-02-16T11:12:00Z">
        <w:r w:rsidR="00287BE7">
          <w:t>Mobile base station</w:t>
        </w:r>
      </w:ins>
      <w:r w:rsidR="003D6724">
        <w:t xml:space="preserve"> </w:t>
      </w:r>
      <w:del w:id="9" w:author="Qualcomm - Hong-rev" w:date="2022-02-17T20:51:00Z">
        <w:r w:rsidR="003D6724" w:rsidDel="0056207A">
          <w:delText>R</w:delText>
        </w:r>
      </w:del>
      <w:ins w:id="10" w:author="Qualcomm - Hong-rev" w:date="2022-02-17T20:51:00Z">
        <w:r w:rsidR="0056207A">
          <w:t>r</w:t>
        </w:r>
      </w:ins>
      <w:r w:rsidR="003D6724">
        <w:t xml:space="preserve">elay </w:t>
      </w:r>
      <w:del w:id="11" w:author="Qualcomm - Hong-rev" w:date="2022-02-17T20:51:00Z">
        <w:r w:rsidR="0083671E" w:rsidDel="0056207A">
          <w:delText>C</w:delText>
        </w:r>
      </w:del>
      <w:ins w:id="12" w:author="Qualcomm - Hong-rev" w:date="2022-02-17T20:52:00Z">
        <w:r w:rsidR="0056207A">
          <w:t>c</w:t>
        </w:r>
      </w:ins>
      <w:r w:rsidR="0083671E">
        <w:t>onfiguration</w:t>
      </w:r>
      <w:ins w:id="13" w:author="Ericsson_CQ_149_1" w:date="2022-02-16T22:33:00Z">
        <w:r w:rsidR="000F3E57">
          <w:t xml:space="preserve"> </w:t>
        </w:r>
        <w:del w:id="14" w:author="Qualcomm - Hong-rev" w:date="2022-02-17T20:52:00Z">
          <w:r w:rsidR="000F3E57" w:rsidDel="0056207A">
            <w:delText>S</w:delText>
          </w:r>
        </w:del>
      </w:ins>
      <w:ins w:id="15" w:author="Qualcomm - Hong-rev" w:date="2022-02-17T20:52:00Z">
        <w:r w:rsidR="0056207A">
          <w:t>s</w:t>
        </w:r>
      </w:ins>
      <w:ins w:id="16" w:author="Ericsson_CQ_149_1" w:date="2022-02-16T22:33:00Z">
        <w:r w:rsidR="000F3E57">
          <w:t>uppor</w:t>
        </w:r>
      </w:ins>
      <w:ins w:id="17" w:author="Ericsson_CQ_149_1" w:date="2022-02-16T22:34:00Z">
        <w:r w:rsidR="000F3E57">
          <w:t>t</w:t>
        </w:r>
      </w:ins>
      <w:ins w:id="18" w:author="Ericsson_CQ_149_1" w:date="2022-02-16T23:01:00Z">
        <w:r w:rsidR="001F23A4">
          <w:t xml:space="preserve"> in 5GC</w:t>
        </w:r>
      </w:ins>
    </w:p>
    <w:p w14:paraId="14F29CCC" w14:textId="135BBB6A" w:rsidR="00D8564A" w:rsidRDefault="00BC7EF6" w:rsidP="00D8564A">
      <w:pPr>
        <w:pStyle w:val="Heading3"/>
      </w:pPr>
      <w:r>
        <w:t>5.x</w:t>
      </w:r>
      <w:r w:rsidR="00D8564A">
        <w:t>.1</w:t>
      </w:r>
      <w:r w:rsidR="00D8564A">
        <w:tab/>
        <w:t>Description</w:t>
      </w:r>
    </w:p>
    <w:p w14:paraId="5FBD52BA" w14:textId="7033A20F" w:rsidR="00D772DA" w:rsidRDefault="00AC4F9A" w:rsidP="003156BA">
      <w:del w:id="19" w:author="FW r01" w:date="2022-02-16T11:13:00Z">
        <w:r w:rsidDel="00287BE7">
          <w:delText>Vehicle mounted</w:delText>
        </w:r>
      </w:del>
      <w:ins w:id="20" w:author="FW r01" w:date="2022-02-16T11:13:00Z">
        <w:r w:rsidR="00287BE7">
          <w:t>Mobile base station</w:t>
        </w:r>
      </w:ins>
      <w:r>
        <w:t xml:space="preserve"> relays</w:t>
      </w:r>
      <w:r w:rsidR="00061311">
        <w:t xml:space="preserve"> </w:t>
      </w:r>
      <w:r w:rsidR="00D772DA">
        <w:t xml:space="preserve">may attach or detach to a mobile network depending on its </w:t>
      </w:r>
      <w:r w:rsidR="0094565F">
        <w:t>location</w:t>
      </w:r>
      <w:r w:rsidR="00061311">
        <w:t xml:space="preserve"> and movement</w:t>
      </w:r>
      <w:r w:rsidR="00D772DA">
        <w:t xml:space="preserve">. </w:t>
      </w:r>
      <w:r w:rsidR="0094565F">
        <w:t xml:space="preserve">When a </w:t>
      </w:r>
      <w:del w:id="21" w:author="FW r01" w:date="2022-02-16T11:13:00Z">
        <w:r w:rsidR="00D772DA" w:rsidDel="00287BE7">
          <w:delText>vehicle mounted</w:delText>
        </w:r>
      </w:del>
      <w:ins w:id="22" w:author="FW r01" w:date="2022-02-16T11:13:00Z">
        <w:r w:rsidR="00287BE7">
          <w:t>mobile base station</w:t>
        </w:r>
      </w:ins>
      <w:r w:rsidR="00D772DA">
        <w:t xml:space="preserve"> relay</w:t>
      </w:r>
      <w:r w:rsidR="0094565F">
        <w:t xml:space="preserve"> </w:t>
      </w:r>
      <w:del w:id="23" w:author="Qualcomm - Hong-rev" w:date="2022-02-17T20:53:00Z">
        <w:r w:rsidR="0094565F" w:rsidDel="0056207A">
          <w:delText xml:space="preserve">has </w:delText>
        </w:r>
      </w:del>
      <w:r w:rsidR="0094565F">
        <w:t xml:space="preserve">just </w:t>
      </w:r>
      <w:del w:id="24" w:author="Qualcomm - Hong-rev" w:date="2022-02-17T20:53:00Z">
        <w:r w:rsidR="0094565F" w:rsidDel="0056207A">
          <w:delText xml:space="preserve">attached </w:delText>
        </w:r>
      </w:del>
      <w:ins w:id="25" w:author="Qualcomm - Hong-rev" w:date="2022-02-17T20:53:00Z">
        <w:r w:rsidR="0056207A">
          <w:t xml:space="preserve">attaches </w:t>
        </w:r>
      </w:ins>
      <w:r w:rsidR="0094565F">
        <w:t>to the network, it</w:t>
      </w:r>
      <w:r w:rsidR="00D772DA">
        <w:t xml:space="preserve"> </w:t>
      </w:r>
      <w:ins w:id="26" w:author="Qualcomm - Hong-rev" w:date="2022-02-17T20:53:00Z">
        <w:r w:rsidR="0056207A">
          <w:t xml:space="preserve">may </w:t>
        </w:r>
      </w:ins>
      <w:r w:rsidR="0094565F">
        <w:t>lack</w:t>
      </w:r>
      <w:del w:id="27" w:author="Qualcomm - Hong-rev" w:date="2022-02-17T20:53:00Z">
        <w:r w:rsidR="0094565F" w:rsidDel="0056207A">
          <w:delText>s</w:delText>
        </w:r>
      </w:del>
      <w:r w:rsidR="0094565F">
        <w:t xml:space="preserve"> the</w:t>
      </w:r>
      <w:r w:rsidR="003156BA">
        <w:t xml:space="preserve"> </w:t>
      </w:r>
      <w:ins w:id="28" w:author="Qualcomm - Hong-rev" w:date="2022-02-17T21:01:00Z">
        <w:r w:rsidR="00EA2DC1">
          <w:t xml:space="preserve">authorization policy and </w:t>
        </w:r>
      </w:ins>
      <w:r w:rsidR="0094565F">
        <w:t>configuration data to serve as a mobile relay</w:t>
      </w:r>
      <w:r w:rsidR="00D772DA">
        <w:t>.</w:t>
      </w:r>
      <w:ins w:id="29" w:author="FW r01" w:date="2022-02-16T11:15:00Z">
        <w:r w:rsidR="00287BE7">
          <w:t xml:space="preserve"> </w:t>
        </w:r>
        <w:del w:id="30" w:author="Qualcomm - Hong-rev" w:date="2022-02-17T20:57:00Z">
          <w:r w:rsidR="00287BE7" w:rsidDel="0056207A">
            <w:delText xml:space="preserve">Mobile base station relays may </w:delText>
          </w:r>
        </w:del>
      </w:ins>
      <w:ins w:id="31" w:author="FW r01" w:date="2022-02-16T11:27:00Z">
        <w:del w:id="32" w:author="Qualcomm - Hong-rev" w:date="2022-02-17T20:57:00Z">
          <w:r w:rsidR="00F849C9" w:rsidDel="0056207A">
            <w:delText>t</w:delText>
          </w:r>
        </w:del>
      </w:ins>
      <w:ins w:id="33" w:author="Qualcomm - Hong-rev" w:date="2022-02-17T20:57:00Z">
        <w:r w:rsidR="0056207A">
          <w:t>T</w:t>
        </w:r>
      </w:ins>
      <w:ins w:id="34" w:author="FW r01" w:date="2022-02-16T11:27:00Z">
        <w:r w:rsidR="00F849C9">
          <w:t xml:space="preserve">herefore </w:t>
        </w:r>
      </w:ins>
      <w:ins w:id="35" w:author="FW r01" w:date="2022-02-16T11:15:00Z">
        <w:del w:id="36" w:author="Qualcomm - Hong-rev" w:date="2022-02-17T20:57:00Z">
          <w:r w:rsidR="00287BE7" w:rsidDel="0056207A">
            <w:delText xml:space="preserve">need to be </w:delText>
          </w:r>
        </w:del>
        <w:r w:rsidR="00287BE7">
          <w:t>dynamic</w:t>
        </w:r>
        <w:del w:id="37" w:author="Qualcomm - Hong-rev" w:date="2022-02-17T20:57:00Z">
          <w:r w:rsidR="00287BE7" w:rsidDel="0056207A">
            <w:delText>ally</w:delText>
          </w:r>
        </w:del>
      </w:ins>
      <w:ins w:id="38" w:author="Qualcomm - Hong-rev" w:date="2022-02-17T20:57:00Z">
        <w:r w:rsidR="0056207A">
          <w:t xml:space="preserve"> pro</w:t>
        </w:r>
      </w:ins>
      <w:ins w:id="39" w:author="Qualcomm - Hong-rev" w:date="2022-02-17T20:58:00Z">
        <w:r w:rsidR="0056207A">
          <w:t xml:space="preserve">visioning </w:t>
        </w:r>
      </w:ins>
      <w:ins w:id="40" w:author="Qualcomm - Hong-rev" w:date="2022-02-17T20:59:00Z">
        <w:r w:rsidR="0056207A">
          <w:t>mechanism is need</w:t>
        </w:r>
      </w:ins>
      <w:ins w:id="41" w:author="Qualcomm - Hong-rev" w:date="2022-02-17T21:01:00Z">
        <w:r w:rsidR="00EA2DC1">
          <w:t>ed</w:t>
        </w:r>
      </w:ins>
      <w:ins w:id="42" w:author="Qualcomm - Hong-rev" w:date="2022-02-17T20:59:00Z">
        <w:r w:rsidR="0056207A">
          <w:t xml:space="preserve"> to</w:t>
        </w:r>
      </w:ins>
      <w:ins w:id="43" w:author="FW r01" w:date="2022-02-16T11:15:00Z">
        <w:r w:rsidR="00287BE7">
          <w:t xml:space="preserve"> configure</w:t>
        </w:r>
      </w:ins>
      <w:ins w:id="44" w:author="Qualcomm - Hong-rev" w:date="2022-02-17T20:59:00Z">
        <w:r w:rsidR="0056207A">
          <w:t xml:space="preserve"> the mobile base station relay</w:t>
        </w:r>
      </w:ins>
      <w:ins w:id="45" w:author="Qualcomm - Hong-rev" w:date="2022-02-17T21:01:00Z">
        <w:r w:rsidR="00EA2DC1">
          <w:t xml:space="preserve"> in such cases</w:t>
        </w:r>
      </w:ins>
      <w:ins w:id="46" w:author="FW r01" w:date="2022-02-16T11:15:00Z">
        <w:del w:id="47" w:author="Qualcomm - Hong-rev" w:date="2022-02-17T20:59:00Z">
          <w:r w:rsidR="00287BE7" w:rsidDel="0056207A">
            <w:delText>d</w:delText>
          </w:r>
        </w:del>
        <w:r w:rsidR="00287BE7">
          <w:t>.</w:t>
        </w:r>
      </w:ins>
      <w:r w:rsidR="002A457F">
        <w:t xml:space="preserve"> </w:t>
      </w:r>
      <w:del w:id="48" w:author="Ericsson_CQ_149_1" w:date="2022-02-16T22:37:00Z">
        <w:r w:rsidR="002A457F" w:rsidDel="000F3E57">
          <w:delText>While a vehicle mounted</w:delText>
        </w:r>
      </w:del>
      <w:ins w:id="49" w:author="FW r01" w:date="2022-02-16T11:14:00Z">
        <w:del w:id="50" w:author="Ericsson_CQ_149_1" w:date="2022-02-16T22:37:00Z">
          <w:r w:rsidR="00287BE7" w:rsidDel="000F3E57">
            <w:delText>mobile base station</w:delText>
          </w:r>
        </w:del>
      </w:ins>
      <w:del w:id="51" w:author="Ericsson_CQ_149_1" w:date="2022-02-16T22:37:00Z">
        <w:r w:rsidR="002A457F" w:rsidDel="000F3E57">
          <w:delText xml:space="preserve"> relay may attach to 5GS </w:delText>
        </w:r>
        <w:r w:rsidR="00061311" w:rsidDel="000F3E57">
          <w:delText>using</w:delText>
        </w:r>
        <w:r w:rsidR="002A457F" w:rsidDel="000F3E57">
          <w:delText xml:space="preserve"> existing procedures, it does not have </w:delText>
        </w:r>
        <w:r w:rsidR="0094565F" w:rsidDel="000F3E57">
          <w:delText>several</w:delText>
        </w:r>
        <w:r w:rsidR="002A457F" w:rsidDel="000F3E57">
          <w:delText xml:space="preserve"> policies</w:delText>
        </w:r>
        <w:r w:rsidR="00D572B3" w:rsidDel="000F3E57">
          <w:delText xml:space="preserve"> to function effectively,</w:delText>
        </w:r>
        <w:r w:rsidR="002A457F" w:rsidDel="000F3E57">
          <w:delText xml:space="preserve"> including radio parameters</w:delText>
        </w:r>
        <w:r w:rsidR="0094565F" w:rsidDel="000F3E57">
          <w:delText xml:space="preserve"> for relaying</w:delText>
        </w:r>
        <w:r w:rsidR="002A457F" w:rsidDel="000F3E57">
          <w:delText xml:space="preserve">, </w:delText>
        </w:r>
        <w:r w:rsidR="00C57B7C" w:rsidDel="000F3E57">
          <w:delText>charging,</w:delText>
        </w:r>
        <w:r w:rsidR="009920A3" w:rsidDel="000F3E57">
          <w:delText xml:space="preserve"> </w:delText>
        </w:r>
        <w:r w:rsidR="002A457F" w:rsidDel="000F3E57">
          <w:delText>and accounting data to be collected</w:delText>
        </w:r>
        <w:r w:rsidR="009920A3" w:rsidDel="000F3E57">
          <w:delText>,</w:delText>
        </w:r>
        <w:r w:rsidR="002A457F" w:rsidDel="000F3E57">
          <w:delText xml:space="preserve"> </w:delText>
        </w:r>
        <w:r w:rsidR="00B1162E" w:rsidDel="000F3E57">
          <w:delText>and consistent forwarding of packets among others</w:delText>
        </w:r>
        <w:r w:rsidR="002A457F" w:rsidDel="000F3E57">
          <w:delText>.</w:delText>
        </w:r>
      </w:del>
    </w:p>
    <w:p w14:paraId="510C127A" w14:textId="75353512" w:rsidR="002A457F" w:rsidRDefault="00D572B3" w:rsidP="003156BA">
      <w:r>
        <w:t>This key issue</w:t>
      </w:r>
      <w:r w:rsidR="0094565F">
        <w:t xml:space="preserve"> should</w:t>
      </w:r>
      <w:r w:rsidR="009920A3">
        <w:t xml:space="preserve"> investigate </w:t>
      </w:r>
      <w:ins w:id="52" w:author="Ericsson_CQ_149_1" w:date="2022-02-16T22:41:00Z">
        <w:r w:rsidR="000F3E57">
          <w:t>th</w:t>
        </w:r>
      </w:ins>
      <w:ins w:id="53" w:author="Ericsson_CQ_149_1" w:date="2022-02-16T22:42:00Z">
        <w:r w:rsidR="000F3E57">
          <w:t>e</w:t>
        </w:r>
      </w:ins>
      <w:ins w:id="54" w:author="Ericsson_CQ_149_1" w:date="2022-02-16T22:41:00Z">
        <w:r w:rsidR="000F3E57">
          <w:t xml:space="preserve"> </w:t>
        </w:r>
      </w:ins>
      <w:ins w:id="55" w:author="Ericsson_CQ_149_1" w:date="2022-02-16T22:38:00Z">
        <w:del w:id="56" w:author="Qualcomm - Hong-rev" w:date="2022-02-17T21:02:00Z">
          <w:r w:rsidR="000F3E57" w:rsidDel="00EA2DC1">
            <w:delText xml:space="preserve">support </w:delText>
          </w:r>
        </w:del>
      </w:ins>
      <w:ins w:id="57" w:author="Ericsson_CQ_149_1" w:date="2022-02-16T22:42:00Z">
        <w:del w:id="58" w:author="Qualcomm - Hong-rev" w:date="2022-02-17T21:02:00Z">
          <w:r w:rsidR="000F3E57" w:rsidDel="00EA2DC1">
            <w:delText>that is</w:delText>
          </w:r>
        </w:del>
      </w:ins>
      <w:ins w:id="59" w:author="Qualcomm - Hong-rev" w:date="2022-02-17T21:02:00Z">
        <w:r w:rsidR="00EA2DC1">
          <w:t>enhancements</w:t>
        </w:r>
      </w:ins>
      <w:ins w:id="60" w:author="Ericsson_CQ_149_1" w:date="2022-02-16T22:42:00Z">
        <w:r w:rsidR="000F3E57">
          <w:t xml:space="preserve"> </w:t>
        </w:r>
      </w:ins>
      <w:ins w:id="61" w:author="Ericsson_CQ_149_1" w:date="2022-02-16T22:40:00Z">
        <w:r w:rsidR="000F3E57">
          <w:t xml:space="preserve">needed in 5GC for </w:t>
        </w:r>
      </w:ins>
      <w:r w:rsidR="009920A3">
        <w:t xml:space="preserve">the </w:t>
      </w:r>
      <w:del w:id="62" w:author="Ericsson_CQ_149_1" w:date="2022-02-16T22:40:00Z">
        <w:r w:rsidR="009920A3" w:rsidDel="000F3E57">
          <w:delText xml:space="preserve">policies and data to be </w:delText>
        </w:r>
      </w:del>
      <w:del w:id="63" w:author="Ericsson_CQ_149_1" w:date="2022-02-16T22:41:00Z">
        <w:r w:rsidR="009920A3" w:rsidDel="000F3E57">
          <w:delText xml:space="preserve">configured </w:delText>
        </w:r>
      </w:del>
      <w:ins w:id="64" w:author="Ericsson_CQ_149_1" w:date="2022-02-16T22:41:00Z">
        <w:r w:rsidR="000F3E57">
          <w:t xml:space="preserve">configuration </w:t>
        </w:r>
      </w:ins>
      <w:del w:id="65" w:author="Ericsson_CQ_149_1" w:date="2022-02-16T22:51:00Z">
        <w:r w:rsidR="00086ED4" w:rsidDel="00F2694A">
          <w:delText>for</w:delText>
        </w:r>
        <w:r w:rsidR="009920A3" w:rsidDel="00F2694A">
          <w:delText xml:space="preserve"> </w:delText>
        </w:r>
      </w:del>
      <w:ins w:id="66" w:author="Ericsson_CQ_149_1" w:date="2022-02-16T22:51:00Z">
        <w:r w:rsidR="00F2694A">
          <w:t xml:space="preserve">of </w:t>
        </w:r>
      </w:ins>
      <w:r w:rsidR="009920A3">
        <w:t xml:space="preserve">the </w:t>
      </w:r>
      <w:del w:id="67" w:author="FW r01" w:date="2022-02-16T11:13:00Z">
        <w:r w:rsidR="009920A3" w:rsidDel="00287BE7">
          <w:delText>vehicle mounted</w:delText>
        </w:r>
      </w:del>
      <w:ins w:id="68" w:author="FW r01" w:date="2022-02-16T11:13:00Z">
        <w:r w:rsidR="00287BE7">
          <w:t>mobile base station</w:t>
        </w:r>
      </w:ins>
      <w:r w:rsidR="009920A3">
        <w:t xml:space="preserve"> relay </w:t>
      </w:r>
      <w:r w:rsidR="00086ED4">
        <w:t xml:space="preserve">to be operational </w:t>
      </w:r>
      <w:r w:rsidR="009920A3">
        <w:t>and</w:t>
      </w:r>
      <w:del w:id="69" w:author="Ericsson_CQ_149_1" w:date="2022-02-16T22:50:00Z">
        <w:r w:rsidR="009920A3" w:rsidDel="00F2694A">
          <w:delText xml:space="preserve"> the </w:delText>
        </w:r>
        <w:r w:rsidR="00086ED4" w:rsidDel="00F2694A">
          <w:delText>data</w:delText>
        </w:r>
        <w:r w:rsidR="009920A3" w:rsidDel="00F2694A">
          <w:delText xml:space="preserve"> to be provided </w:delText>
        </w:r>
        <w:r w:rsidR="00086ED4" w:rsidDel="00F2694A">
          <w:delText>by the vehicle mounted</w:delText>
        </w:r>
      </w:del>
      <w:ins w:id="70" w:author="FW r01" w:date="2022-02-16T11:14:00Z">
        <w:del w:id="71" w:author="Ericsson_CQ_149_1" w:date="2022-02-16T22:50:00Z">
          <w:r w:rsidR="00287BE7" w:rsidDel="00F2694A">
            <w:delText>mobile base station</w:delText>
          </w:r>
        </w:del>
      </w:ins>
      <w:del w:id="72" w:author="Ericsson_CQ_149_1" w:date="2022-02-16T22:50:00Z">
        <w:r w:rsidR="00086ED4" w:rsidDel="00F2694A">
          <w:delText xml:space="preserve"> relay for accounting for the packets relayed</w:delText>
        </w:r>
      </w:del>
      <w:ins w:id="73" w:author="Ericsson_CQ_149_1" w:date="2022-02-16T22:50:00Z">
        <w:r w:rsidR="00F2694A">
          <w:t xml:space="preserve"> </w:t>
        </w:r>
      </w:ins>
      <w:ins w:id="74" w:author="Ericsson_CQ_149_1" w:date="2022-02-16T22:51:00Z">
        <w:r w:rsidR="00F2694A">
          <w:t xml:space="preserve">for the </w:t>
        </w:r>
      </w:ins>
      <w:ins w:id="75" w:author="Ericsson_CQ_149_1" w:date="2022-02-16T22:52:00Z">
        <w:r w:rsidR="00F2694A">
          <w:t>a</w:t>
        </w:r>
      </w:ins>
      <w:ins w:id="76" w:author="Ericsson_CQ_149_1" w:date="2022-02-16T22:51:00Z">
        <w:r w:rsidR="00F2694A">
          <w:t>ccess management</w:t>
        </w:r>
      </w:ins>
      <w:ins w:id="77" w:author="Ericsson_CQ_149_1" w:date="2022-02-16T22:52:00Z">
        <w:r w:rsidR="00F2694A">
          <w:t xml:space="preserve"> of the mobile based station rela</w:t>
        </w:r>
      </w:ins>
      <w:ins w:id="78" w:author="Ericsson_CQ_149_1" w:date="2022-02-16T22:53:00Z">
        <w:r w:rsidR="00F2694A">
          <w:t>y</w:t>
        </w:r>
      </w:ins>
      <w:r w:rsidR="00086ED4">
        <w:t>.</w:t>
      </w:r>
    </w:p>
    <w:p w14:paraId="37ECA210" w14:textId="77777777" w:rsidR="002A457F" w:rsidRDefault="002A457F" w:rsidP="002A457F">
      <w:r>
        <w:t>The following aspects shall be studied:</w:t>
      </w:r>
    </w:p>
    <w:p w14:paraId="53410F6B" w14:textId="40F848E2" w:rsidR="00EA2DC1" w:rsidRDefault="00EA2DC1" w:rsidP="002A457F">
      <w:pPr>
        <w:pStyle w:val="ListParagraph"/>
        <w:numPr>
          <w:ilvl w:val="0"/>
          <w:numId w:val="16"/>
        </w:numPr>
        <w:rPr>
          <w:ins w:id="79" w:author="Qualcomm - Hong-rev" w:date="2022-02-17T21:04:00Z"/>
        </w:rPr>
      </w:pPr>
      <w:ins w:id="80" w:author="Qualcomm - Hong-rev" w:date="2022-02-17T21:04:00Z">
        <w:r>
          <w:t>What authorization polic</w:t>
        </w:r>
      </w:ins>
      <w:ins w:id="81" w:author="Qualcomm - Hong-rev" w:date="2022-02-17T21:09:00Z">
        <w:r w:rsidR="00DC07E0">
          <w:t>ies</w:t>
        </w:r>
      </w:ins>
      <w:ins w:id="82" w:author="Qualcomm - Hong-rev" w:date="2022-02-17T21:05:00Z">
        <w:r>
          <w:t xml:space="preserve"> and configuration</w:t>
        </w:r>
      </w:ins>
      <w:ins w:id="83" w:author="Qualcomm - Hong-rev" w:date="2022-02-17T21:08:00Z">
        <w:r w:rsidR="00DC07E0">
          <w:t xml:space="preserve"> d</w:t>
        </w:r>
      </w:ins>
      <w:ins w:id="84" w:author="Qualcomm - Hong-rev" w:date="2022-02-17T21:09:00Z">
        <w:r w:rsidR="00DC07E0">
          <w:t>ata</w:t>
        </w:r>
      </w:ins>
      <w:ins w:id="85" w:author="Qualcomm - Hong-rev" w:date="2022-02-17T21:05:00Z">
        <w:r>
          <w:t xml:space="preserve"> </w:t>
        </w:r>
      </w:ins>
      <w:ins w:id="86" w:author="Qualcomm - Hong-rev" w:date="2022-02-17T21:09:00Z">
        <w:r w:rsidR="00DC07E0">
          <w:t>are</w:t>
        </w:r>
      </w:ins>
      <w:ins w:id="87" w:author="Qualcomm - Hong-rev" w:date="2022-02-17T21:05:00Z">
        <w:r>
          <w:t xml:space="preserve"> needed for the mobile base station relay's operation.</w:t>
        </w:r>
      </w:ins>
      <w:ins w:id="88" w:author="Qualcomm - Hong-rev" w:date="2022-02-17T21:04:00Z">
        <w:r>
          <w:t xml:space="preserve"> </w:t>
        </w:r>
      </w:ins>
    </w:p>
    <w:p w14:paraId="7DB7EDC1" w14:textId="3624083A" w:rsidR="00226094" w:rsidRDefault="002A457F" w:rsidP="002A457F">
      <w:pPr>
        <w:pStyle w:val="ListParagraph"/>
        <w:numPr>
          <w:ilvl w:val="0"/>
          <w:numId w:val="16"/>
        </w:numPr>
      </w:pPr>
      <w:del w:id="89" w:author="FW r01" w:date="2022-02-16T11:16:00Z">
        <w:r w:rsidDel="00287BE7">
          <w:lastRenderedPageBreak/>
          <w:delText xml:space="preserve">Study </w:delText>
        </w:r>
        <w:r w:rsidR="006B4493" w:rsidDel="00287BE7">
          <w:delText>mechanisms needed</w:delText>
        </w:r>
        <w:r w:rsidDel="00287BE7">
          <w:delText xml:space="preserve"> </w:delText>
        </w:r>
      </w:del>
      <w:ins w:id="90" w:author="Ericsson_CQ_149_1" w:date="2022-02-22T09:57:00Z">
        <w:r w:rsidR="004C3E96" w:rsidRPr="004C3E96">
          <w:rPr>
            <w:highlight w:val="yellow"/>
            <w:rPrChange w:id="91" w:author="Ericsson_CQ_149_1" w:date="2022-02-22T09:59:00Z">
              <w:rPr/>
            </w:rPrChange>
          </w:rPr>
          <w:t xml:space="preserve">Whether and </w:t>
        </w:r>
      </w:ins>
      <w:ins w:id="92" w:author="Ericsson_CQ_149_1" w:date="2022-02-22T09:58:00Z">
        <w:r w:rsidR="004C3E96" w:rsidRPr="004C3E96">
          <w:rPr>
            <w:highlight w:val="yellow"/>
            <w:rPrChange w:id="93" w:author="Ericsson_CQ_149_1" w:date="2022-02-22T09:59:00Z">
              <w:rPr/>
            </w:rPrChange>
          </w:rPr>
          <w:t>w</w:t>
        </w:r>
      </w:ins>
      <w:ins w:id="94" w:author="Ericsson_CQ_149_1" w:date="2022-02-16T22:49:00Z">
        <w:r w:rsidR="00F2694A">
          <w:t>hat is need</w:t>
        </w:r>
      </w:ins>
      <w:ins w:id="95" w:author="Ericsson_CQ_149_1" w:date="2022-02-16T22:53:00Z">
        <w:r w:rsidR="00F2694A">
          <w:t>ed</w:t>
        </w:r>
      </w:ins>
      <w:ins w:id="96" w:author="Ericsson_CQ_149_1" w:date="2022-02-16T22:49:00Z">
        <w:r w:rsidR="00F2694A">
          <w:t xml:space="preserve"> </w:t>
        </w:r>
      </w:ins>
      <w:ins w:id="97" w:author="Ericsson_CQ_149_1" w:date="2022-02-16T22:55:00Z">
        <w:r w:rsidR="00F2694A">
          <w:t xml:space="preserve">in 5GC </w:t>
        </w:r>
      </w:ins>
      <w:ins w:id="98" w:author="Ericsson_CQ_149_1" w:date="2022-02-16T22:49:00Z">
        <w:r w:rsidR="00F2694A">
          <w:t xml:space="preserve">to support </w:t>
        </w:r>
      </w:ins>
      <w:ins w:id="99" w:author="FW r01" w:date="2022-02-16T11:17:00Z">
        <w:del w:id="100" w:author="Ericsson_CQ_149_1" w:date="2022-02-16T22:53:00Z">
          <w:r w:rsidR="00287BE7" w:rsidDel="00F2694A">
            <w:delText xml:space="preserve">how </w:delText>
          </w:r>
        </w:del>
      </w:ins>
      <w:del w:id="101" w:author="Ericsson_CQ_149_1" w:date="2022-02-16T22:53:00Z">
        <w:r w:rsidDel="00F2694A">
          <w:delText>to</w:delText>
        </w:r>
      </w:del>
      <w:ins w:id="102" w:author="Ericsson_CQ_149_1" w:date="2022-02-16T22:53:00Z">
        <w:r w:rsidR="00F2694A">
          <w:t>the</w:t>
        </w:r>
      </w:ins>
      <w:r>
        <w:t xml:space="preserve"> </w:t>
      </w:r>
      <w:del w:id="103" w:author="Ericsson_CQ_149_1" w:date="2022-02-16T22:53:00Z">
        <w:r w:rsidDel="00F2694A">
          <w:delText>configure</w:delText>
        </w:r>
      </w:del>
      <w:ins w:id="104" w:author="Ericsson_CQ_149_1" w:date="2022-02-16T22:53:00Z">
        <w:r w:rsidR="00F2694A">
          <w:t>configuration</w:t>
        </w:r>
      </w:ins>
      <w:ins w:id="105" w:author="Ericsson_CQ_149_1" w:date="2022-02-16T22:54:00Z">
        <w:r w:rsidR="00F2694A">
          <w:t xml:space="preserve"> of</w:t>
        </w:r>
      </w:ins>
      <w:del w:id="106" w:author="Ericsson_CQ_149_1" w:date="2022-02-16T22:54:00Z">
        <w:r w:rsidDel="00F2694A">
          <w:delText xml:space="preserve">, </w:delText>
        </w:r>
        <w:r w:rsidR="006B4493" w:rsidDel="00F2694A">
          <w:delText>provision,</w:delText>
        </w:r>
        <w:r w:rsidDel="00F2694A">
          <w:delText xml:space="preserve"> and control</w:delText>
        </w:r>
      </w:del>
      <w:r>
        <w:t xml:space="preserve"> a </w:t>
      </w:r>
      <w:del w:id="107" w:author="FW r01" w:date="2022-02-16T11:13:00Z">
        <w:r w:rsidDel="00287BE7">
          <w:delText>vehicle mounted</w:delText>
        </w:r>
      </w:del>
      <w:ins w:id="108" w:author="FW r01" w:date="2022-02-16T11:13:00Z">
        <w:r w:rsidR="00287BE7">
          <w:t>mobile base station</w:t>
        </w:r>
      </w:ins>
      <w:r>
        <w:t xml:space="preserve"> relay</w:t>
      </w:r>
      <w:ins w:id="109" w:author="Ericsson_CQ_149_1" w:date="2022-02-16T22:54:00Z">
        <w:r w:rsidR="00F2694A">
          <w:t xml:space="preserve">, besides the </w:t>
        </w:r>
      </w:ins>
      <w:ins w:id="110" w:author="Ericsson_CQ_149_1" w:date="2022-02-16T22:55:00Z">
        <w:r w:rsidR="00F2694A">
          <w:t>existing configuration methods for IAB-node</w:t>
        </w:r>
      </w:ins>
      <w:r w:rsidR="00226094">
        <w:t>.</w:t>
      </w:r>
      <w:r w:rsidR="00226094">
        <w:br/>
      </w:r>
    </w:p>
    <w:p w14:paraId="46E27F10" w14:textId="28D7D8BA" w:rsidR="002A457F" w:rsidRDefault="00226094" w:rsidP="002A457F">
      <w:pPr>
        <w:pStyle w:val="ListParagraph"/>
        <w:numPr>
          <w:ilvl w:val="0"/>
          <w:numId w:val="16"/>
        </w:numPr>
      </w:pPr>
      <w:del w:id="111" w:author="FW r01" w:date="2022-02-16T11:17:00Z">
        <w:r w:rsidDel="00287BE7">
          <w:delText xml:space="preserve">Consider </w:delText>
        </w:r>
        <w:r w:rsidR="00B96CAF" w:rsidDel="00287BE7">
          <w:delText>the</w:delText>
        </w:r>
        <w:r w:rsidDel="00287BE7">
          <w:delText xml:space="preserve"> functionality </w:delText>
        </w:r>
      </w:del>
      <w:ins w:id="112" w:author="FW r01" w:date="2022-02-16T11:17:00Z">
        <w:del w:id="113" w:author="Qualcomm - Hong-rev" w:date="2022-02-17T21:06:00Z">
          <w:r w:rsidR="00287BE7" w:rsidRPr="004C3E96" w:rsidDel="00EA2DC1">
            <w:rPr>
              <w:highlight w:val="yellow"/>
              <w:rPrChange w:id="114" w:author="Ericsson_CQ_149_1" w:date="2022-02-22T10:00:00Z">
                <w:rPr/>
              </w:rPrChange>
            </w:rPr>
            <w:delText>w</w:delText>
          </w:r>
        </w:del>
      </w:ins>
      <w:ins w:id="115" w:author="Ericsson_CQ_149_1" w:date="2022-02-22T10:00:00Z">
        <w:r w:rsidR="004C3E96" w:rsidRPr="004C3E96">
          <w:rPr>
            <w:highlight w:val="yellow"/>
            <w:rPrChange w:id="116" w:author="Ericsson_CQ_149_1" w:date="2022-02-22T10:00:00Z">
              <w:rPr/>
            </w:rPrChange>
          </w:rPr>
          <w:t xml:space="preserve">Whether and </w:t>
        </w:r>
      </w:ins>
      <w:ins w:id="117" w:author="Qualcomm - Hong-rev" w:date="2022-02-17T21:06:00Z">
        <w:del w:id="118" w:author="Ericsson_CQ_149_1" w:date="2022-02-22T10:00:00Z">
          <w:r w:rsidR="00EA2DC1" w:rsidRPr="004C3E96" w:rsidDel="004C3E96">
            <w:rPr>
              <w:highlight w:val="yellow"/>
              <w:rPrChange w:id="119" w:author="Ericsson_CQ_149_1" w:date="2022-02-22T10:00:00Z">
                <w:rPr/>
              </w:rPrChange>
            </w:rPr>
            <w:delText>W</w:delText>
          </w:r>
        </w:del>
      </w:ins>
      <w:ins w:id="120" w:author="Ericsson_CQ_149_1" w:date="2022-02-22T10:00:00Z">
        <w:r w:rsidR="004C3E96" w:rsidRPr="004C3E96">
          <w:rPr>
            <w:highlight w:val="yellow"/>
            <w:rPrChange w:id="121" w:author="Ericsson_CQ_149_1" w:date="2022-02-22T10:00:00Z">
              <w:rPr/>
            </w:rPrChange>
          </w:rPr>
          <w:t>w</w:t>
        </w:r>
      </w:ins>
      <w:ins w:id="122" w:author="FW r01" w:date="2022-02-16T11:17:00Z">
        <w:r w:rsidR="00287BE7">
          <w:t xml:space="preserve">hat is </w:t>
        </w:r>
      </w:ins>
      <w:r>
        <w:t xml:space="preserve">needed in 5GC for managing </w:t>
      </w:r>
      <w:del w:id="123" w:author="FW r01" w:date="2022-02-16T11:13:00Z">
        <w:r w:rsidDel="00287BE7">
          <w:delText>vehicle mounted</w:delText>
        </w:r>
      </w:del>
      <w:ins w:id="124" w:author="FW r01" w:date="2022-02-16T11:13:00Z">
        <w:r w:rsidR="00287BE7">
          <w:t>mobile base station</w:t>
        </w:r>
      </w:ins>
      <w:r>
        <w:t xml:space="preserve"> relay</w:t>
      </w:r>
      <w:r w:rsidR="00BF6D9A">
        <w:t>’</w:t>
      </w:r>
      <w:r>
        <w:t>s</w:t>
      </w:r>
      <w:ins w:id="125" w:author="FW r01" w:date="2022-02-16T11:17:00Z">
        <w:r w:rsidR="00287BE7">
          <w:t xml:space="preserve"> </w:t>
        </w:r>
        <w:del w:id="126" w:author="Ericsson_CQ_149_1" w:date="2022-02-16T22:56:00Z">
          <w:r w:rsidR="00287BE7" w:rsidDel="00411E66">
            <w:delText>operational lifecycle including activation and deactivation</w:delText>
          </w:r>
        </w:del>
      </w:ins>
      <w:ins w:id="127" w:author="Ericsson_CQ_149_1" w:date="2022-02-16T22:56:00Z">
        <w:r w:rsidR="00411E66">
          <w:t>access</w:t>
        </w:r>
      </w:ins>
      <w:ins w:id="128" w:author="Ericsson_CQ_149_1" w:date="2022-02-16T22:57:00Z">
        <w:r w:rsidR="00411E66">
          <w:t xml:space="preserve"> to 5GS</w:t>
        </w:r>
      </w:ins>
      <w:ins w:id="129" w:author="Ericsson_CQ_149_1" w:date="2022-02-16T23:07:00Z">
        <w:r w:rsidR="00D77B32">
          <w:t>, besides the existing IAB-</w:t>
        </w:r>
        <w:del w:id="130" w:author="Qualcomm - Hong-rev" w:date="2022-02-17T20:55:00Z">
          <w:r w:rsidR="00D77B32" w:rsidDel="0056207A">
            <w:delText>MT</w:delText>
          </w:r>
        </w:del>
      </w:ins>
      <w:ins w:id="131" w:author="Qualcomm - Hong-rev" w:date="2022-02-17T20:55:00Z">
        <w:r w:rsidR="0056207A">
          <w:t>UE</w:t>
        </w:r>
      </w:ins>
      <w:ins w:id="132" w:author="Ericsson_CQ_149_1" w:date="2022-02-16T23:07:00Z">
        <w:r w:rsidR="00D77B32">
          <w:t xml:space="preserve"> management</w:t>
        </w:r>
      </w:ins>
      <w:r>
        <w:t>.</w:t>
      </w:r>
      <w:r w:rsidR="002A457F">
        <w:br/>
      </w:r>
    </w:p>
    <w:p w14:paraId="7230B587" w14:textId="3D548923" w:rsidR="00287BE7" w:rsidDel="00411E66" w:rsidRDefault="008D4656" w:rsidP="00D8564A">
      <w:pPr>
        <w:pStyle w:val="ListParagraph"/>
        <w:numPr>
          <w:ilvl w:val="0"/>
          <w:numId w:val="16"/>
        </w:numPr>
        <w:rPr>
          <w:ins w:id="133" w:author="FW r01" w:date="2022-02-16T11:19:00Z"/>
          <w:del w:id="134" w:author="Ericsson_CQ_149_1" w:date="2022-02-16T22:58:00Z"/>
        </w:rPr>
      </w:pPr>
      <w:del w:id="135" w:author="Ericsson_CQ_149_1" w:date="2022-02-16T22:58:00Z">
        <w:r w:rsidDel="00411E66">
          <w:delText xml:space="preserve">Investigate </w:delText>
        </w:r>
      </w:del>
      <w:ins w:id="136" w:author="FW r01" w:date="2022-02-16T11:18:00Z">
        <w:del w:id="137" w:author="Ericsson_CQ_149_1" w:date="2022-02-16T22:58:00Z">
          <w:r w:rsidR="00287BE7" w:rsidDel="00411E66">
            <w:delText xml:space="preserve">if any changes in 5GS are needed to support the collection of charging information </w:delText>
          </w:r>
        </w:del>
      </w:ins>
      <w:del w:id="138" w:author="Ericsson_CQ_149_1" w:date="2022-02-16T22:58:00Z">
        <w:r w:rsidR="00B96CAF" w:rsidDel="00411E66">
          <w:delText>the</w:delText>
        </w:r>
        <w:r w:rsidDel="00411E66">
          <w:delText xml:space="preserve"> data </w:delText>
        </w:r>
        <w:r w:rsidR="00B96CAF" w:rsidDel="00411E66">
          <w:delText>and mechanisms</w:delText>
        </w:r>
        <w:r w:rsidDel="00411E66">
          <w:delText xml:space="preserve"> needed to account </w:delText>
        </w:r>
      </w:del>
      <w:ins w:id="139" w:author="FW r01" w:date="2022-02-16T11:18:00Z">
        <w:del w:id="140" w:author="Ericsson_CQ_149_1" w:date="2022-02-16T22:58:00Z">
          <w:r w:rsidR="00287BE7" w:rsidDel="00411E66">
            <w:delText xml:space="preserve">for </w:delText>
          </w:r>
        </w:del>
      </w:ins>
      <w:del w:id="141" w:author="Ericsson_CQ_149_1" w:date="2022-02-16T22:58:00Z">
        <w:r w:rsidR="00226094" w:rsidDel="00411E66">
          <w:delText>the packets that are relayed.</w:delText>
        </w:r>
      </w:del>
    </w:p>
    <w:p w14:paraId="681E0EAE" w14:textId="3F5E369A" w:rsidR="00447E3C" w:rsidDel="00411E66" w:rsidRDefault="00287BE7" w:rsidP="00287BE7">
      <w:pPr>
        <w:pStyle w:val="NO"/>
        <w:ind w:left="720" w:firstLine="0"/>
        <w:rPr>
          <w:del w:id="142" w:author="Ericsson_CQ_149_1" w:date="2022-02-16T22:58:00Z"/>
        </w:rPr>
      </w:pPr>
      <w:ins w:id="143" w:author="FW r01" w:date="2022-02-16T11:19:00Z">
        <w:del w:id="144" w:author="Ericsson_CQ_149_1" w:date="2022-02-16T22:58:00Z">
          <w:r w:rsidDel="00411E66">
            <w:rPr>
              <w:lang w:val="en-US"/>
            </w:rPr>
            <w:delText xml:space="preserve">NOTE: Charging </w:delText>
          </w:r>
          <w:r w:rsidRPr="003202EE" w:rsidDel="00411E66">
            <w:rPr>
              <w:lang w:val="en-US"/>
            </w:rPr>
            <w:delText xml:space="preserve">support </w:delText>
          </w:r>
          <w:r w:rsidDel="00411E66">
            <w:rPr>
              <w:lang w:val="en-US"/>
            </w:rPr>
            <w:delText>will be coordinated with</w:delText>
          </w:r>
          <w:r w:rsidRPr="003202EE" w:rsidDel="00411E66">
            <w:rPr>
              <w:lang w:val="en-US"/>
            </w:rPr>
            <w:delText xml:space="preserve"> SA5</w:delText>
          </w:r>
          <w:r w:rsidRPr="00F47B87" w:rsidDel="00411E66">
            <w:delText>.</w:delText>
          </w:r>
        </w:del>
      </w:ins>
    </w:p>
    <w:p w14:paraId="45403B93" w14:textId="68807B26" w:rsidR="00B96CAF" w:rsidRPr="00B96CAF" w:rsidDel="00287BE7" w:rsidRDefault="000E4AF1" w:rsidP="00D8564A">
      <w:pPr>
        <w:pStyle w:val="ListParagraph"/>
        <w:numPr>
          <w:ilvl w:val="0"/>
          <w:numId w:val="16"/>
        </w:numPr>
        <w:rPr>
          <w:del w:id="145" w:author="FW r01" w:date="2022-02-16T11:19:00Z"/>
        </w:rPr>
      </w:pPr>
      <w:del w:id="146" w:author="FW r01" w:date="2022-02-16T11:19:00Z">
        <w:r w:rsidDel="00287BE7">
          <w:delText xml:space="preserve">How to handle </w:delText>
        </w:r>
      </w:del>
      <w:del w:id="147" w:author="FW r01" w:date="2022-02-16T11:13:00Z">
        <w:r w:rsidDel="00287BE7">
          <w:delText>vehicle mounted</w:delText>
        </w:r>
      </w:del>
      <w:del w:id="148" w:author="FW r01" w:date="2022-02-16T11:19:00Z">
        <w:r w:rsidDel="00287BE7">
          <w:delText xml:space="preserve"> relay </w:delText>
        </w:r>
        <w:r w:rsidR="00485887" w:rsidDel="00287BE7">
          <w:delText xml:space="preserve">configuration and related network functionality </w:delText>
        </w:r>
        <w:r w:rsidDel="00287BE7">
          <w:delText xml:space="preserve">for non-roaming, roaming and </w:delText>
        </w:r>
        <w:r w:rsidR="005D3202" w:rsidDel="00287BE7">
          <w:delText>non-public</w:delText>
        </w:r>
        <w:r w:rsidDel="00287BE7">
          <w:delText xml:space="preserve"> networks.  </w:delText>
        </w:r>
      </w:del>
    </w:p>
    <w:p w14:paraId="08F944C2" w14:textId="386F4CFC" w:rsidR="00086BC3" w:rsidRPr="00D8564A" w:rsidRDefault="004C3E96" w:rsidP="004C3E96">
      <w:pPr>
        <w:pStyle w:val="NO"/>
        <w:pPrChange w:id="149" w:author="Ericsson_CQ_149_1" w:date="2022-02-22T10:01:00Z">
          <w:pPr/>
        </w:pPrChange>
      </w:pPr>
      <w:ins w:id="150" w:author="Ericsson_CQ_149_1" w:date="2022-02-22T09:59:00Z">
        <w:r>
          <w:rPr>
            <w:highlight w:val="yellow"/>
            <w:lang w:val="en-US"/>
          </w:rPr>
          <w:t xml:space="preserve">NOTE: Aspects of RAN specific configuration </w:t>
        </w:r>
      </w:ins>
      <w:ins w:id="151" w:author="Ericsson_CQ_149_1" w:date="2022-02-22T10:02:00Z">
        <w:r>
          <w:rPr>
            <w:highlight w:val="yellow"/>
            <w:lang w:val="en-US"/>
          </w:rPr>
          <w:t>need to</w:t>
        </w:r>
      </w:ins>
      <w:ins w:id="152" w:author="Ericsson_CQ_149_1" w:date="2022-02-22T09:59:00Z">
        <w:r>
          <w:rPr>
            <w:highlight w:val="yellow"/>
            <w:lang w:val="en-US"/>
          </w:rPr>
          <w:t xml:space="preserve"> be coordinated with RAN WGs.</w:t>
        </w:r>
      </w:ins>
    </w:p>
    <w:p w14:paraId="6DD6BAA0" w14:textId="77777777" w:rsidR="00AD4D49" w:rsidRDefault="00AD4D49" w:rsidP="00AD4D49">
      <w:pPr>
        <w:pStyle w:val="NO"/>
        <w:ind w:left="0" w:firstLine="0"/>
      </w:pPr>
    </w:p>
    <w:p w14:paraId="67CF7475" w14:textId="77777777" w:rsidR="00870DD4" w:rsidRPr="00D133C6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5135C" w14:textId="77777777" w:rsidR="006A7691" w:rsidRDefault="006A7691">
      <w:pPr>
        <w:spacing w:after="0"/>
      </w:pPr>
      <w:r>
        <w:separator/>
      </w:r>
    </w:p>
  </w:endnote>
  <w:endnote w:type="continuationSeparator" w:id="0">
    <w:p w14:paraId="39295508" w14:textId="77777777" w:rsidR="006A7691" w:rsidRDefault="006A7691">
      <w:pPr>
        <w:spacing w:after="0"/>
      </w:pPr>
      <w:r>
        <w:continuationSeparator/>
      </w:r>
    </w:p>
  </w:endnote>
  <w:endnote w:type="continuationNotice" w:id="1">
    <w:p w14:paraId="55E182D1" w14:textId="77777777" w:rsidR="006A7691" w:rsidRDefault="006A76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0BFEA" w14:textId="77777777" w:rsidR="006A7691" w:rsidRDefault="006A7691">
      <w:pPr>
        <w:spacing w:after="0"/>
      </w:pPr>
      <w:r>
        <w:separator/>
      </w:r>
    </w:p>
  </w:footnote>
  <w:footnote w:type="continuationSeparator" w:id="0">
    <w:p w14:paraId="24F1BA5F" w14:textId="77777777" w:rsidR="006A7691" w:rsidRDefault="006A7691">
      <w:pPr>
        <w:spacing w:after="0"/>
      </w:pPr>
      <w:r>
        <w:continuationSeparator/>
      </w:r>
    </w:p>
  </w:footnote>
  <w:footnote w:type="continuationNotice" w:id="1">
    <w:p w14:paraId="34C02AFD" w14:textId="77777777" w:rsidR="006A7691" w:rsidRDefault="006A76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22132E"/>
    <w:multiLevelType w:val="hybridMultilevel"/>
    <w:tmpl w:val="84902256"/>
    <w:lvl w:ilvl="0" w:tplc="AB882CA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5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6"/>
  </w:num>
  <w:num w:numId="4">
    <w:abstractNumId w:val="2"/>
  </w:num>
  <w:num w:numId="5">
    <w:abstractNumId w:val="12"/>
  </w:num>
  <w:num w:numId="6">
    <w:abstractNumId w:val="8"/>
  </w:num>
  <w:num w:numId="7">
    <w:abstractNumId w:val="15"/>
  </w:num>
  <w:num w:numId="8">
    <w:abstractNumId w:val="3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W r01">
    <w15:presenceInfo w15:providerId="None" w15:userId="FW r01"/>
  </w15:person>
  <w15:person w15:author="Qualcomm - Hong-rev">
    <w15:presenceInfo w15:providerId="None" w15:userId="Qualcomm - Hong-rev"/>
  </w15:person>
  <w15:person w15:author="Ericsson_CQ_149_1">
    <w15:presenceInfo w15:providerId="None" w15:userId="Ericsson_CQ_149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3D5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311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6ED4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AF1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E57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7E9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B42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E4D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4AE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3A4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94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BE7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57F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57F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6BA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875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28C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4070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1E66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887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3E96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086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07A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02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099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2F8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8F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1E08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691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493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1B9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656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565F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0A3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4B79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0D35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D73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B59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88C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4F9A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62E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0DB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6CA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0E5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EF6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3947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D9A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7C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95E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5DB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0FB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640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2B3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2DA"/>
    <w:rsid w:val="00D7734F"/>
    <w:rsid w:val="00D77744"/>
    <w:rsid w:val="00D77B32"/>
    <w:rsid w:val="00D77FAF"/>
    <w:rsid w:val="00D802DA"/>
    <w:rsid w:val="00D8105D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7E0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85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BA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DC1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5F1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6E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94A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3B2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9C9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B57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449</Words>
  <Characters>2565</Characters>
  <Application>Microsoft Office Word</Application>
  <DocSecurity>0</DocSecurity>
  <PresentationFormat/>
  <Lines>21</Lines>
  <Paragraphs>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Ericsson_CQ_149_1</cp:lastModifiedBy>
  <cp:revision>5</cp:revision>
  <dcterms:created xsi:type="dcterms:W3CDTF">2022-02-18T02:08:00Z</dcterms:created>
  <dcterms:modified xsi:type="dcterms:W3CDTF">2022-02-22T09:02:00Z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